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BEC66F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3A1E2E">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B06BC5">
        <w:rPr>
          <w:rFonts w:cs="Arial"/>
          <w:b/>
          <w:noProof/>
          <w:sz w:val="24"/>
        </w:rPr>
        <w:t>9382</w:t>
      </w:r>
    </w:p>
    <w:p w14:paraId="7CB45193" w14:textId="1FCAAC81" w:rsidR="001E41F3" w:rsidRPr="009A1998" w:rsidRDefault="003A1E2E"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B06BC5">
        <w:rPr>
          <w:b/>
          <w:noProof/>
          <w:color w:val="3333FF"/>
        </w:rPr>
        <w:t>8430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09DF8" w:rsidR="001E41F3" w:rsidRPr="00410371" w:rsidRDefault="00B06B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A073B" w:rsidR="001E41F3" w:rsidRPr="00410371" w:rsidRDefault="00C02FF7" w:rsidP="00E02BA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02BA0">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2EAAD" w:rsidR="001E41F3" w:rsidRDefault="00D64538" w:rsidP="003A1E2E">
            <w:pPr>
              <w:pStyle w:val="CRCoverPage"/>
              <w:spacing w:after="0"/>
              <w:ind w:left="100"/>
              <w:rPr>
                <w:noProof/>
              </w:rPr>
            </w:pPr>
            <w:r w:rsidRPr="00D64538">
              <w:t>Resolve Security Related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F9B6" w:rsidR="001E41F3" w:rsidRDefault="00E376FB" w:rsidP="00227F4E">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227F4E">
              <w:rPr>
                <w:lang w:eastAsia="zh-CN"/>
              </w:rPr>
              <w:t>10</w:t>
            </w:r>
            <w:r>
              <w:rPr>
                <w:rFonts w:hint="eastAsia"/>
                <w:lang w:eastAsia="zh-CN"/>
              </w:rPr>
              <w:t>-</w:t>
            </w:r>
            <w:r w:rsidR="00227F4E">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32D1E0D"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 xml:space="preserve">resolve security </w:t>
            </w:r>
            <w:r w:rsidR="00FD017B">
              <w:rPr>
                <w:rFonts w:cs="Arial"/>
                <w:noProof/>
                <w:lang w:eastAsia="zh-CN"/>
              </w:rPr>
              <w:t xml:space="preserve">related </w:t>
            </w:r>
            <w:r w:rsidR="009F0DE7">
              <w:rPr>
                <w:rFonts w:cs="Arial"/>
                <w:noProof/>
                <w:lang w:eastAsia="zh-CN"/>
              </w:rPr>
              <w:t>ENs.</w:t>
            </w:r>
          </w:p>
          <w:p w14:paraId="57878171" w14:textId="77777777" w:rsidR="00CC4663" w:rsidRDefault="009F0DE7" w:rsidP="00FD017B">
            <w:pPr>
              <w:pStyle w:val="CRCoverPage"/>
              <w:spacing w:afterLines="50"/>
              <w:ind w:left="102"/>
            </w:pPr>
            <w:r>
              <w:t>SA3 has made some progress regarding authentication of AIoT Devices</w:t>
            </w:r>
            <w:r w:rsidR="00FD017B">
              <w:rPr>
                <w:rFonts w:hint="eastAsia"/>
                <w:lang w:eastAsia="zh-CN"/>
              </w:rPr>
              <w:t>,</w:t>
            </w:r>
            <w:r w:rsidR="00FD017B">
              <w:rPr>
                <w:lang w:eastAsia="zh-CN"/>
              </w:rPr>
              <w:t xml:space="preserve"> protection of Device ID and filtering information,</w:t>
            </w:r>
            <w:r>
              <w:t xml:space="preserve"> and AIoT message protection wh</w:t>
            </w:r>
            <w:r w:rsidR="00CC4663">
              <w:t>ich are specified in TS 33.369.</w:t>
            </w:r>
          </w:p>
          <w:p w14:paraId="708AA7DE" w14:textId="7B85E1FE" w:rsidR="00FD6F77" w:rsidRPr="000152CA" w:rsidRDefault="009F0DE7" w:rsidP="00B06BC5">
            <w:pPr>
              <w:pStyle w:val="CRCoverPage"/>
              <w:spacing w:afterLines="50"/>
              <w:ind w:left="102"/>
              <w:rPr>
                <w:noProof/>
                <w:lang w:eastAsia="zh-CN"/>
              </w:rPr>
            </w:pPr>
            <w:r>
              <w:t xml:space="preserve">In </w:t>
            </w:r>
            <w:r w:rsidR="00B06BC5">
              <w:t>the</w:t>
            </w:r>
            <w:r w:rsidR="00FD017B">
              <w:t xml:space="preserve"> </w:t>
            </w:r>
            <w:r>
              <w:t xml:space="preserve">procedure </w:t>
            </w:r>
            <w:r w:rsidR="00F3414D">
              <w:t>of</w:t>
            </w:r>
            <w:r>
              <w:t xml:space="preserve"> </w:t>
            </w:r>
            <w:r w:rsidR="00F3414D">
              <w:t>c</w:t>
            </w:r>
            <w:r>
              <w:t>ommand</w:t>
            </w:r>
            <w:r w:rsidR="00F3414D">
              <w:rPr>
                <w:rFonts w:hint="eastAsia"/>
                <w:lang w:eastAsia="zh-CN"/>
              </w:rPr>
              <w:t>,</w:t>
            </w:r>
            <w:r w:rsidR="00F3414D">
              <w:rPr>
                <w:lang w:eastAsia="zh-CN"/>
              </w:rPr>
              <w:t xml:space="preserve"> several ENs are removed and some description</w:t>
            </w:r>
            <w:r w:rsidR="006F13E2">
              <w:rPr>
                <w:lang w:eastAsia="zh-CN"/>
              </w:rPr>
              <w:t>s</w:t>
            </w:r>
            <w:r w:rsidR="00F3414D">
              <w:rPr>
                <w:lang w:eastAsia="zh-CN"/>
              </w:rPr>
              <w:t xml:space="preserve"> regarding</w:t>
            </w:r>
            <w:r w:rsidR="00821866">
              <w:rPr>
                <w:lang w:eastAsia="zh-CN"/>
              </w:rPr>
              <w:t xml:space="preserve"> </w:t>
            </w:r>
            <w:r w:rsidR="00F3414D">
              <w:rPr>
                <w:lang w:eastAsia="zh-CN"/>
              </w:rPr>
              <w:t xml:space="preserve">security </w:t>
            </w:r>
            <w:r w:rsidR="006F13E2">
              <w:rPr>
                <w:lang w:eastAsia="zh-CN"/>
              </w:rPr>
              <w:t>are</w:t>
            </w:r>
            <w:r w:rsidR="00F3414D">
              <w:rPr>
                <w:lang w:eastAsia="zh-CN"/>
              </w:rPr>
              <w:t xml:space="preserve"> added.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7E3" w14:textId="6914BB3B" w:rsidR="00374394" w:rsidRDefault="00B87BB5" w:rsidP="00B87BB5">
            <w:pPr>
              <w:pStyle w:val="CRCoverPage"/>
              <w:spacing w:after="0"/>
              <w:ind w:left="100"/>
              <w:rPr>
                <w:noProof/>
                <w:lang w:eastAsia="zh-CN"/>
              </w:rPr>
            </w:pPr>
            <w:r>
              <w:t>C</w:t>
            </w:r>
            <w:r w:rsidR="002E42BC">
              <w:t>larif</w:t>
            </w:r>
            <w:r>
              <w:t>y</w:t>
            </w:r>
            <w:r w:rsidR="00143CC0">
              <w:t xml:space="preserve"> t</w:t>
            </w:r>
            <w:r w:rsidR="00F3414D">
              <w:rPr>
                <w:rFonts w:cs="Arial"/>
                <w:noProof/>
                <w:lang w:eastAsia="zh-CN"/>
              </w:rPr>
              <w:t>he security for the AIoT messages</w:t>
            </w:r>
            <w:r>
              <w:rPr>
                <w:noProof/>
                <w:lang w:eastAsia="zh-CN"/>
              </w:rPr>
              <w:t xml:space="preserve"> in the command procedure</w:t>
            </w:r>
          </w:p>
          <w:p w14:paraId="31C656EC" w14:textId="7B8AF84B" w:rsidR="00E667B3" w:rsidRDefault="00374394" w:rsidP="00B87BB5">
            <w:pPr>
              <w:pStyle w:val="CRCoverPage"/>
              <w:spacing w:after="0"/>
              <w:ind w:left="100"/>
            </w:pPr>
            <w:r>
              <w:rPr>
                <w:noProof/>
                <w:lang w:eastAsia="zh-CN"/>
              </w:rPr>
              <w:t>Remove related ENs.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264" w:rsidR="00E667B3" w:rsidRDefault="00022E2B" w:rsidP="00B06BC5">
            <w:pPr>
              <w:pStyle w:val="CRCoverPage"/>
              <w:spacing w:after="0"/>
              <w:ind w:left="100"/>
              <w:rPr>
                <w:noProof/>
                <w:lang w:eastAsia="zh-CN"/>
              </w:rPr>
            </w:pPr>
            <w:r>
              <w:rPr>
                <w:rFonts w:cs="Arial"/>
                <w:noProof/>
                <w:lang w:eastAsia="zh-CN"/>
              </w:rPr>
              <w:t xml:space="preserve">The </w:t>
            </w:r>
            <w:r w:rsidR="009F0DE7">
              <w:rPr>
                <w:rFonts w:cs="Arial"/>
                <w:noProof/>
                <w:lang w:eastAsia="zh-CN"/>
              </w:rPr>
              <w:t xml:space="preserve">security for AIoT messages </w:t>
            </w:r>
            <w:r w:rsidR="00B06BC5">
              <w:rPr>
                <w:rFonts w:cs="Arial"/>
                <w:noProof/>
                <w:lang w:eastAsia="zh-CN"/>
              </w:rPr>
              <w:t xml:space="preserve">in the command procedure </w:t>
            </w:r>
            <w:r w:rsidR="009F0DE7">
              <w:rPr>
                <w:rFonts w:cs="Arial"/>
                <w:noProof/>
                <w:lang w:eastAsia="zh-CN"/>
              </w:rPr>
              <w:t xml:space="preserve">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73E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EA4BE85" w14:textId="77777777" w:rsidR="00227F4E" w:rsidRDefault="00227F4E" w:rsidP="00227F4E">
      <w:pPr>
        <w:pStyle w:val="3"/>
        <w:rPr>
          <w:lang w:eastAsia="zh-CN"/>
        </w:rPr>
      </w:pPr>
      <w:bookmarkStart w:id="4" w:name="_GoBack"/>
      <w:bookmarkEnd w:id="2"/>
      <w:bookmarkEnd w:id="3"/>
      <w:bookmarkEnd w:id="4"/>
      <w:r>
        <w:rPr>
          <w:lang w:eastAsia="zh-CN"/>
        </w:rPr>
        <w:t>6.2.3</w:t>
      </w:r>
      <w:r>
        <w:rPr>
          <w:lang w:eastAsia="zh-CN"/>
        </w:rPr>
        <w:tab/>
        <w:t>Command</w:t>
      </w:r>
      <w:r w:rsidRPr="00B17FF4">
        <w:rPr>
          <w:lang w:eastAsia="zh-CN"/>
        </w:rPr>
        <w:t xml:space="preserve"> </w:t>
      </w:r>
      <w:r>
        <w:rPr>
          <w:lang w:eastAsia="zh-CN"/>
        </w:rPr>
        <w:t>Procedure</w:t>
      </w:r>
    </w:p>
    <w:p w14:paraId="412DF079" w14:textId="77777777" w:rsidR="00227F4E" w:rsidRDefault="00227F4E" w:rsidP="00227F4E">
      <w:pPr>
        <w:rPr>
          <w:lang w:val="en-US" w:eastAsia="zh-CN"/>
        </w:rPr>
      </w:pPr>
      <w:r>
        <w:rPr>
          <w:lang w:val="en-US" w:eastAsia="zh-CN"/>
        </w:rPr>
        <w:t>Figure 6.2.3-1 depicts the command procedure.</w:t>
      </w:r>
    </w:p>
    <w:p w14:paraId="1A6F2B0D" w14:textId="77777777" w:rsidR="00227F4E" w:rsidRPr="008030A0" w:rsidRDefault="00227F4E" w:rsidP="00227F4E">
      <w:r>
        <w:t>The procedure focuses on the messages and parameters used for the communication between AIOTF and NG-RAN regardless of the path to access NG-RAN, see clause 4.2.2.1. The handling of the different communication paths is described in clause 6.2.4.</w:t>
      </w:r>
    </w:p>
    <w:p w14:paraId="35D34413" w14:textId="77777777" w:rsidR="00227F4E" w:rsidRPr="00442A02" w:rsidRDefault="00227F4E" w:rsidP="00227F4E">
      <w:pPr>
        <w:pStyle w:val="TH"/>
        <w:rPr>
          <w:rFonts w:eastAsia="宋体"/>
        </w:rPr>
      </w:pPr>
      <w:r w:rsidRPr="00442A02">
        <w:object w:dxaOrig="9880" w:dyaOrig="8870" w14:anchorId="699A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75pt" o:ole="">
            <v:imagedata r:id="rId13" o:title=""/>
          </v:shape>
          <o:OLEObject Type="Embed" ProgID="Visio.Drawing.15" ShapeID="_x0000_i1025" DrawAspect="Content" ObjectID="_1821963750" r:id="rId14"/>
        </w:object>
      </w:r>
    </w:p>
    <w:p w14:paraId="04E76925" w14:textId="77777777" w:rsidR="00227F4E" w:rsidRPr="00424F79" w:rsidRDefault="00227F4E" w:rsidP="00227F4E">
      <w:pPr>
        <w:pStyle w:val="TF"/>
        <w:rPr>
          <w:lang w:eastAsia="zh-CN"/>
        </w:rPr>
      </w:pPr>
      <w:bookmarkStart w:id="5" w:name="_CRFigure6_2_31"/>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3CB9548F" w14:textId="77777777" w:rsidR="00227F4E" w:rsidRDefault="00227F4E" w:rsidP="00227F4E">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CEDBA8E" w14:textId="77777777" w:rsidR="00227F4E" w:rsidRPr="00B458BB" w:rsidRDefault="00227F4E" w:rsidP="00227F4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71AB3CD" w14:textId="77777777" w:rsidR="00227F4E" w:rsidRPr="00E67422" w:rsidRDefault="00227F4E" w:rsidP="00227F4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6708DA0" w14:textId="77777777" w:rsidR="00227F4E" w:rsidRDefault="00227F4E" w:rsidP="00227F4E">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6F5F7E8" w14:textId="77777777" w:rsidR="00227F4E" w:rsidRDefault="00227F4E" w:rsidP="00227F4E">
      <w:pPr>
        <w:pStyle w:val="B1"/>
      </w:pPr>
      <w:r>
        <w:t>2.</w:t>
      </w:r>
      <w:r>
        <w:tab/>
        <w:t>Step 2 of the Inventory Procedure specified in clause 6.2.2 is performed for External Target Area information processing and AIOTF selection with the following clarifications:</w:t>
      </w:r>
    </w:p>
    <w:p w14:paraId="553475BE" w14:textId="77777777" w:rsidR="00227F4E" w:rsidRDefault="00227F4E" w:rsidP="00227F4E">
      <w:pPr>
        <w:pStyle w:val="B1"/>
      </w:pPr>
      <w:r>
        <w:t>-</w:t>
      </w:r>
      <w:r>
        <w:tab/>
        <w:t>If AIOTF selection fails, the NEF rejects the Nnef_AIoT_Command request and step 6 of this procedure is performed instead.</w:t>
      </w:r>
    </w:p>
    <w:p w14:paraId="5895DA9B" w14:textId="77777777" w:rsidR="00227F4E" w:rsidRDefault="00227F4E" w:rsidP="00227F4E">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7F04B52" w14:textId="77777777" w:rsidR="00227F4E" w:rsidRDefault="00227F4E" w:rsidP="00227F4E">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886488E" w14:textId="77777777" w:rsidR="00227F4E" w:rsidRDefault="00227F4E" w:rsidP="00227F4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29A392A" w14:textId="77777777" w:rsidR="00227F4E" w:rsidRDefault="00227F4E" w:rsidP="00227F4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318FE856" w14:textId="77777777" w:rsidR="00227F4E" w:rsidRDefault="00227F4E" w:rsidP="00227F4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8D0EA2E" w14:textId="77777777" w:rsidR="00227F4E" w:rsidRDefault="00227F4E" w:rsidP="00227F4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1B4D6BC" w14:textId="77777777" w:rsidR="00227F4E" w:rsidRPr="00B0564A" w:rsidRDefault="00227F4E" w:rsidP="00227F4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19E8CB1" w14:textId="77777777" w:rsidR="00227F4E" w:rsidRDefault="00227F4E" w:rsidP="00227F4E">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882418" w14:textId="77777777" w:rsidR="00227F4E" w:rsidRDefault="00227F4E" w:rsidP="00227F4E">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23DD6345" w14:textId="77777777" w:rsidR="00227F4E" w:rsidRDefault="00227F4E" w:rsidP="00227F4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F360A88" w14:textId="77777777" w:rsidR="00227F4E" w:rsidRPr="000A0C14" w:rsidRDefault="00227F4E" w:rsidP="00227F4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73EF3A6" w14:textId="77777777" w:rsidR="00227F4E" w:rsidRPr="00E8129C" w:rsidRDefault="00227F4E" w:rsidP="00227F4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516050B" w14:textId="5F175670" w:rsidR="00227F4E" w:rsidRPr="00424F79" w:rsidRDefault="00227F4E" w:rsidP="00227F4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del w:id="6" w:author="ZTEr01" w:date="2025-10-14T15:18:00Z">
        <w:r w:rsidRPr="00B06BC5" w:rsidDel="00B06BC5">
          <w:rPr>
            <w:highlight w:val="yellow"/>
          </w:rPr>
          <w:delText xml:space="preserve">validates </w:delText>
        </w:r>
      </w:del>
      <w:ins w:id="7" w:author="ZTEr01" w:date="2025-10-14T15:18:00Z">
        <w:r w:rsidR="00B06BC5" w:rsidRPr="00B06BC5">
          <w:rPr>
            <w:highlight w:val="yellow"/>
          </w:rPr>
          <w:t>authenticates</w:t>
        </w:r>
        <w:r w:rsidR="00B06BC5" w:rsidRPr="00976108">
          <w:t xml:space="preserve"> </w:t>
        </w:r>
      </w:ins>
      <w:r w:rsidRPr="00976108">
        <w:t>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8CC3363" w14:textId="77777777" w:rsidR="00227F4E" w:rsidRDefault="00227F4E" w:rsidP="00227F4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DC463E" w14:textId="77777777" w:rsidR="00227F4E" w:rsidRDefault="00227F4E" w:rsidP="00227F4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97F73DF" w14:textId="77777777" w:rsidR="00227F4E" w:rsidRDefault="00227F4E" w:rsidP="00227F4E">
      <w:pPr>
        <w:pStyle w:val="B1"/>
        <w:rPr>
          <w:ins w:id="8" w:author="ZTE" w:date="2025-09-17T10:32: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2BB53212" w14:textId="2D8AFDDD" w:rsidR="00227F4E" w:rsidRDefault="00227F4E" w:rsidP="00227F4E">
      <w:pPr>
        <w:pStyle w:val="B1"/>
        <w:rPr>
          <w:lang w:eastAsia="zh-CN"/>
        </w:rPr>
      </w:pPr>
      <w:ins w:id="9" w:author="ZTE" w:date="2025-09-17T10:32: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r>
          <w:t>5.3 of TS 33.369 [</w:t>
        </w:r>
      </w:ins>
      <w:ins w:id="10" w:author="ZTE" w:date="2025-09-17T10:33:00Z">
        <w:r w:rsidR="00CD068A">
          <w:t>9</w:t>
        </w:r>
      </w:ins>
      <w:ins w:id="11" w:author="ZTE" w:date="2025-09-17T10:32:00Z">
        <w:r>
          <w:t>]</w:t>
        </w:r>
        <w:r>
          <w:rPr>
            <w:lang w:eastAsia="zh-CN"/>
          </w:rPr>
          <w:t>.</w:t>
        </w:r>
      </w:ins>
    </w:p>
    <w:p w14:paraId="498CE018" w14:textId="77777777" w:rsidR="00227F4E" w:rsidRDefault="00227F4E" w:rsidP="00227F4E">
      <w:pPr>
        <w:pStyle w:val="NO"/>
      </w:pPr>
      <w:r w:rsidRPr="000A0C14">
        <w:rPr>
          <w:rFonts w:hint="eastAsia"/>
        </w:rPr>
        <w:lastRenderedPageBreak/>
        <w:t>N</w:t>
      </w:r>
      <w:r w:rsidRPr="000A0C14">
        <w:t>OTE:</w:t>
      </w:r>
      <w:r w:rsidRPr="00E03FE5">
        <w:tab/>
        <w:t>Command Request(s) can be sent to NG-RAN when inventory procedure is ongoing.</w:t>
      </w:r>
    </w:p>
    <w:p w14:paraId="3C7DC765" w14:textId="1CC85507" w:rsidR="00227F4E" w:rsidDel="00227F4E" w:rsidRDefault="00227F4E" w:rsidP="00227F4E">
      <w:pPr>
        <w:pStyle w:val="EditorsNote"/>
        <w:rPr>
          <w:del w:id="12" w:author="ZTE" w:date="2025-09-17T10:32:00Z"/>
        </w:rPr>
      </w:pPr>
      <w:del w:id="13" w:author="ZTE" w:date="2025-09-17T10:32:00Z">
        <w:r w:rsidDel="00227F4E">
          <w:delText>Editor's note:</w:delText>
        </w:r>
        <w:r w:rsidDel="00227F4E">
          <w:tab/>
          <w:delText>Additional information included in the NAS Command Request for security will be determined and aligned with SA WG3.</w:delText>
        </w:r>
      </w:del>
    </w:p>
    <w:p w14:paraId="40573CE4" w14:textId="77777777" w:rsidR="00227F4E" w:rsidRDefault="00227F4E" w:rsidP="00227F4E">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C7D071" w14:textId="77777777" w:rsidR="00227F4E" w:rsidRDefault="00227F4E" w:rsidP="00227F4E">
      <w:pPr>
        <w:pStyle w:val="B1"/>
        <w:rPr>
          <w:ins w:id="14" w:author="ZTE" w:date="2025-09-17T10:32:00Z"/>
          <w:lang w:eastAsia="zh-CN"/>
        </w:rPr>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C72A716" w14:textId="451F7104" w:rsidR="00227F4E" w:rsidRDefault="00227F4E" w:rsidP="00227F4E">
      <w:pPr>
        <w:pStyle w:val="B1"/>
      </w:pPr>
      <w:ins w:id="15" w:author="ZTE" w:date="2025-09-17T10:32:00Z">
        <w:r w:rsidRPr="0027374A">
          <w:rPr>
            <w:lang w:eastAsia="zh-CN"/>
          </w:rPr>
          <w:tab/>
          <w:t xml:space="preserve">The </w:t>
        </w:r>
        <w:r>
          <w:rPr>
            <w:lang w:eastAsia="zh-CN"/>
          </w:rPr>
          <w:t xml:space="preserve">protection of the </w:t>
        </w:r>
        <w:r>
          <w:t>NAS Command Re</w:t>
        </w:r>
      </w:ins>
      <w:ins w:id="16" w:author="ZTE" w:date="2025-09-17T10:33:00Z">
        <w:r w:rsidR="00051150">
          <w:t>sponse</w:t>
        </w:r>
      </w:ins>
      <w:ins w:id="17" w:author="ZTE" w:date="2025-09-17T10:32:00Z">
        <w:r>
          <w:t xml:space="preserve"> message is specified</w:t>
        </w:r>
        <w:r w:rsidRPr="0027374A">
          <w:rPr>
            <w:lang w:eastAsia="zh-CN"/>
          </w:rPr>
          <w:t xml:space="preserve"> in clause</w:t>
        </w:r>
        <w:r w:rsidRPr="0027374A">
          <w:t> </w:t>
        </w:r>
        <w:r>
          <w:t>5.3 of TS 33.369 [</w:t>
        </w:r>
      </w:ins>
      <w:ins w:id="18" w:author="ZTE" w:date="2025-09-17T10:33:00Z">
        <w:r w:rsidR="00CD068A">
          <w:t>9</w:t>
        </w:r>
      </w:ins>
      <w:ins w:id="19" w:author="ZTE" w:date="2025-09-17T10:32:00Z">
        <w:r>
          <w:t>]</w:t>
        </w:r>
        <w:r>
          <w:rPr>
            <w:lang w:eastAsia="zh-CN"/>
          </w:rPr>
          <w:t>.</w:t>
        </w:r>
      </w:ins>
    </w:p>
    <w:p w14:paraId="2594622F" w14:textId="7948152D" w:rsidR="00227F4E" w:rsidDel="00CD068A" w:rsidRDefault="00227F4E" w:rsidP="00227F4E">
      <w:pPr>
        <w:pStyle w:val="EditorsNote"/>
        <w:rPr>
          <w:del w:id="20" w:author="ZTE" w:date="2025-09-17T10:33:00Z"/>
        </w:rPr>
      </w:pPr>
      <w:del w:id="21" w:author="ZTE" w:date="2025-09-17T10:33:00Z">
        <w:r w:rsidDel="00CD068A">
          <w:delText>Editor's note:</w:delText>
        </w:r>
        <w:r w:rsidDel="00CD068A">
          <w:tab/>
          <w:delText>Additional information included in the NAS Command Response for security will be determined and aligned with SA WG3.</w:delText>
        </w:r>
      </w:del>
    </w:p>
    <w:p w14:paraId="4887648A" w14:textId="77777777" w:rsidR="00227F4E" w:rsidRPr="00424F79" w:rsidRDefault="00227F4E" w:rsidP="00227F4E">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D28D635" w14:textId="77777777" w:rsidR="00227F4E" w:rsidRDefault="00227F4E" w:rsidP="00227F4E">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2AE5B16" w14:textId="77777777" w:rsidR="00227F4E" w:rsidRDefault="00227F4E" w:rsidP="00227F4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E93ECC" w14:textId="77777777" w:rsidR="00227F4E" w:rsidRDefault="00227F4E" w:rsidP="00227F4E">
      <w:pPr>
        <w:pStyle w:val="B1"/>
      </w:pPr>
      <w:r>
        <w:tab/>
        <w:t>When the last report is sent, the AIOTF ends the AIoT Session.</w:t>
      </w:r>
    </w:p>
    <w:p w14:paraId="001AEFDB" w14:textId="77777777" w:rsidR="00227F4E" w:rsidRDefault="00227F4E" w:rsidP="00227F4E">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400BBFAF" w14:textId="77777777" w:rsidR="00227F4E" w:rsidRDefault="00227F4E" w:rsidP="001460F1">
      <w:pPr>
        <w:rPr>
          <w:noProof/>
        </w:rPr>
      </w:pPr>
    </w:p>
    <w:p w14:paraId="56AA160E"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240FC" w14:textId="77777777" w:rsidR="00D533A4" w:rsidRDefault="00D533A4">
      <w:r>
        <w:separator/>
      </w:r>
    </w:p>
  </w:endnote>
  <w:endnote w:type="continuationSeparator" w:id="0">
    <w:p w14:paraId="3B4EAC6E" w14:textId="77777777" w:rsidR="00D533A4" w:rsidRDefault="00D5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89789" w14:textId="77777777" w:rsidR="00D533A4" w:rsidRDefault="00D533A4">
      <w:r>
        <w:separator/>
      </w:r>
    </w:p>
  </w:footnote>
  <w:footnote w:type="continuationSeparator" w:id="0">
    <w:p w14:paraId="07A65BB0" w14:textId="77777777" w:rsidR="00D533A4" w:rsidRDefault="00D53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15C09"/>
    <w:rsid w:val="00022E2B"/>
    <w:rsid w:val="00022E4A"/>
    <w:rsid w:val="00051150"/>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2384"/>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27F4E"/>
    <w:rsid w:val="002365DE"/>
    <w:rsid w:val="00240B09"/>
    <w:rsid w:val="00240CB9"/>
    <w:rsid w:val="00241F36"/>
    <w:rsid w:val="002503DC"/>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3B65"/>
    <w:rsid w:val="00346AE3"/>
    <w:rsid w:val="003506C1"/>
    <w:rsid w:val="00351CA0"/>
    <w:rsid w:val="003609EF"/>
    <w:rsid w:val="003616F4"/>
    <w:rsid w:val="0036231A"/>
    <w:rsid w:val="00362A59"/>
    <w:rsid w:val="00364E5B"/>
    <w:rsid w:val="003653B2"/>
    <w:rsid w:val="00370939"/>
    <w:rsid w:val="0037390A"/>
    <w:rsid w:val="00374394"/>
    <w:rsid w:val="00374DD4"/>
    <w:rsid w:val="00375092"/>
    <w:rsid w:val="00386088"/>
    <w:rsid w:val="00386817"/>
    <w:rsid w:val="00387F22"/>
    <w:rsid w:val="00391482"/>
    <w:rsid w:val="00394D52"/>
    <w:rsid w:val="003976FC"/>
    <w:rsid w:val="003A1E2E"/>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38A7"/>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18EC"/>
    <w:rsid w:val="006E0A05"/>
    <w:rsid w:val="006E21FB"/>
    <w:rsid w:val="006E34C8"/>
    <w:rsid w:val="006E3796"/>
    <w:rsid w:val="006E3AB0"/>
    <w:rsid w:val="006E4E57"/>
    <w:rsid w:val="006E4E66"/>
    <w:rsid w:val="006F02DF"/>
    <w:rsid w:val="006F13E2"/>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1866"/>
    <w:rsid w:val="00826BE3"/>
    <w:rsid w:val="008279FA"/>
    <w:rsid w:val="0083158E"/>
    <w:rsid w:val="0083575B"/>
    <w:rsid w:val="00836C4D"/>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23CF"/>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06BC5"/>
    <w:rsid w:val="00B14CBA"/>
    <w:rsid w:val="00B1790E"/>
    <w:rsid w:val="00B2446E"/>
    <w:rsid w:val="00B258BB"/>
    <w:rsid w:val="00B34969"/>
    <w:rsid w:val="00B42307"/>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4663"/>
    <w:rsid w:val="00CC5026"/>
    <w:rsid w:val="00CC5DC8"/>
    <w:rsid w:val="00CC68D0"/>
    <w:rsid w:val="00CD068A"/>
    <w:rsid w:val="00CD0815"/>
    <w:rsid w:val="00CE4AD4"/>
    <w:rsid w:val="00CE4D99"/>
    <w:rsid w:val="00CF6023"/>
    <w:rsid w:val="00CF73B2"/>
    <w:rsid w:val="00CF7E18"/>
    <w:rsid w:val="00D03F9A"/>
    <w:rsid w:val="00D04261"/>
    <w:rsid w:val="00D06D51"/>
    <w:rsid w:val="00D11260"/>
    <w:rsid w:val="00D1143C"/>
    <w:rsid w:val="00D1272F"/>
    <w:rsid w:val="00D15FE8"/>
    <w:rsid w:val="00D17B1F"/>
    <w:rsid w:val="00D21D57"/>
    <w:rsid w:val="00D24991"/>
    <w:rsid w:val="00D27B0E"/>
    <w:rsid w:val="00D317E8"/>
    <w:rsid w:val="00D31B86"/>
    <w:rsid w:val="00D37B0A"/>
    <w:rsid w:val="00D42E10"/>
    <w:rsid w:val="00D50255"/>
    <w:rsid w:val="00D533A4"/>
    <w:rsid w:val="00D537A0"/>
    <w:rsid w:val="00D54262"/>
    <w:rsid w:val="00D54822"/>
    <w:rsid w:val="00D64538"/>
    <w:rsid w:val="00D66520"/>
    <w:rsid w:val="00D7618E"/>
    <w:rsid w:val="00D91F08"/>
    <w:rsid w:val="00D92359"/>
    <w:rsid w:val="00D97E84"/>
    <w:rsid w:val="00DA1E25"/>
    <w:rsid w:val="00DA3A32"/>
    <w:rsid w:val="00DA4770"/>
    <w:rsid w:val="00DB6D20"/>
    <w:rsid w:val="00DB7D08"/>
    <w:rsid w:val="00DB7EB2"/>
    <w:rsid w:val="00DC00D6"/>
    <w:rsid w:val="00DC0C47"/>
    <w:rsid w:val="00DE3118"/>
    <w:rsid w:val="00DE34CF"/>
    <w:rsid w:val="00DE3A1C"/>
    <w:rsid w:val="00DE7B53"/>
    <w:rsid w:val="00DF3998"/>
    <w:rsid w:val="00DF4F14"/>
    <w:rsid w:val="00DF64A0"/>
    <w:rsid w:val="00E02B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3225"/>
    <w:rsid w:val="00FC4B51"/>
    <w:rsid w:val="00FC5A11"/>
    <w:rsid w:val="00FD017B"/>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0EDA-48B6-477C-81FB-418636BA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1686</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289</cp:revision>
  <cp:lastPrinted>1900-12-31T16:00:00Z</cp:lastPrinted>
  <dcterms:created xsi:type="dcterms:W3CDTF">2022-09-27T08:35:00Z</dcterms:created>
  <dcterms:modified xsi:type="dcterms:W3CDTF">2025-10-14T08:15:00Z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